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E5C6B" w14:textId="580211B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0275C">
        <w:rPr>
          <w:rFonts w:ascii="Arial" w:hAnsi="Arial" w:cs="Arial"/>
          <w:b/>
          <w:bCs/>
          <w:color w:val="808080"/>
          <w:sz w:val="26"/>
          <w:szCs w:val="26"/>
        </w:rPr>
        <w:t>S2-2210609</w:t>
      </w:r>
    </w:p>
    <w:p w14:paraId="2E7C5707" w14:textId="5C0917A4" w:rsidR="00A24F28" w:rsidRPr="003244C5" w:rsidRDefault="004D27D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245A64">
        <w:rPr>
          <w:rFonts w:ascii="Arial" w:hAnsi="Arial" w:cs="Arial"/>
          <w:b/>
          <w:bCs/>
          <w:color w:val="0000FF"/>
        </w:rPr>
        <w:t>1</w:t>
      </w:r>
      <w:r w:rsidR="003244C5" w:rsidRPr="00E879AF">
        <w:rPr>
          <w:rFonts w:ascii="Arial" w:hAnsi="Arial" w:cs="Arial"/>
          <w:b/>
          <w:bCs/>
          <w:color w:val="0000FF"/>
        </w:rPr>
        <w:t>xxxx)</w:t>
      </w:r>
    </w:p>
    <w:p w14:paraId="73237F6E" w14:textId="77777777" w:rsidR="00A24F28" w:rsidRPr="00927C1B" w:rsidRDefault="00A24F28" w:rsidP="00A24F28">
      <w:pPr>
        <w:rPr>
          <w:rFonts w:ascii="Arial" w:hAnsi="Arial" w:cs="Arial"/>
        </w:rPr>
      </w:pPr>
    </w:p>
    <w:p w14:paraId="33DCA1A3" w14:textId="2AC3823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50AFB">
        <w:rPr>
          <w:rFonts w:ascii="Arial" w:hAnsi="Arial" w:cs="Arial"/>
          <w:b/>
        </w:rPr>
        <w:t>Nokia, Nokia Shanghai Bell</w:t>
      </w:r>
    </w:p>
    <w:p w14:paraId="3231BBAA" w14:textId="516AF77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8557D" w:rsidRPr="00E8557D">
        <w:rPr>
          <w:rFonts w:ascii="Arial" w:hAnsi="Arial" w:cs="Arial"/>
          <w:b/>
        </w:rPr>
        <w:t>KI#</w:t>
      </w:r>
      <w:r w:rsidR="00444306">
        <w:rPr>
          <w:rFonts w:ascii="Arial" w:hAnsi="Arial" w:cs="Arial"/>
          <w:b/>
        </w:rPr>
        <w:t>2</w:t>
      </w:r>
      <w:r w:rsidR="00E8557D">
        <w:rPr>
          <w:rFonts w:ascii="Arial" w:hAnsi="Arial" w:cs="Arial"/>
          <w:b/>
        </w:rPr>
        <w:t>: Update of the Conclusion</w:t>
      </w:r>
    </w:p>
    <w:p w14:paraId="38F92D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497E1D" w14:textId="2859DBD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8557D">
        <w:rPr>
          <w:rFonts w:ascii="Arial" w:hAnsi="Arial" w:cs="Arial"/>
          <w:b/>
        </w:rPr>
        <w:t>9.19</w:t>
      </w:r>
      <w:r w:rsidR="00245A64">
        <w:rPr>
          <w:rFonts w:ascii="Arial" w:hAnsi="Arial" w:cs="Arial"/>
          <w:b/>
        </w:rPr>
        <w:t>.1</w:t>
      </w:r>
    </w:p>
    <w:p w14:paraId="0077E92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8557D">
        <w:rPr>
          <w:rFonts w:ascii="Arial" w:hAnsi="Arial" w:cs="Arial"/>
          <w:b/>
        </w:rPr>
        <w:t xml:space="preserve">FS_XRM </w:t>
      </w:r>
      <w:r w:rsidR="00462B3D" w:rsidRPr="00CA76A1">
        <w:rPr>
          <w:rFonts w:ascii="Arial" w:hAnsi="Arial" w:cs="Arial"/>
          <w:b/>
        </w:rPr>
        <w:t>/ Rel-1</w:t>
      </w:r>
      <w:r w:rsidR="006D7852" w:rsidRPr="00CA76A1">
        <w:rPr>
          <w:rFonts w:ascii="Arial" w:hAnsi="Arial" w:cs="Arial"/>
          <w:b/>
        </w:rPr>
        <w:t>8</w:t>
      </w:r>
    </w:p>
    <w:p w14:paraId="1338C6CE" w14:textId="5C0D31D7" w:rsidR="00EF48DB" w:rsidRPr="00927C1B" w:rsidRDefault="00A24F28" w:rsidP="00EC53AC">
      <w:pPr>
        <w:jc w:val="both"/>
        <w:rPr>
          <w:rFonts w:ascii="Arial" w:hAnsi="Arial" w:cs="Arial"/>
          <w:i/>
        </w:rPr>
      </w:pPr>
      <w:r w:rsidRPr="00927C1B">
        <w:rPr>
          <w:rFonts w:ascii="Arial" w:hAnsi="Arial" w:cs="Arial"/>
          <w:i/>
        </w:rPr>
        <w:t xml:space="preserve">Abstract: </w:t>
      </w:r>
      <w:r w:rsidR="00E8557D">
        <w:rPr>
          <w:rFonts w:ascii="Arial" w:hAnsi="Arial" w:cs="Arial"/>
          <w:i/>
        </w:rPr>
        <w:t xml:space="preserve">This document </w:t>
      </w:r>
      <w:r w:rsidR="008009F5">
        <w:rPr>
          <w:rFonts w:ascii="Arial" w:hAnsi="Arial" w:cs="Arial"/>
          <w:i/>
        </w:rPr>
        <w:t>updates</w:t>
      </w:r>
      <w:r w:rsidR="00E8557D">
        <w:rPr>
          <w:rFonts w:ascii="Arial" w:hAnsi="Arial" w:cs="Arial"/>
          <w:i/>
        </w:rPr>
        <w:t xml:space="preserve"> KI#</w:t>
      </w:r>
      <w:r w:rsidR="006040D9">
        <w:rPr>
          <w:rFonts w:ascii="Arial" w:hAnsi="Arial" w:cs="Arial"/>
          <w:i/>
        </w:rPr>
        <w:t>2</w:t>
      </w:r>
      <w:r w:rsidR="00E8557D">
        <w:rPr>
          <w:rFonts w:ascii="Arial" w:hAnsi="Arial" w:cs="Arial"/>
          <w:i/>
        </w:rPr>
        <w:t xml:space="preserve"> conclusion agreed in the previous meeting.</w:t>
      </w:r>
    </w:p>
    <w:p w14:paraId="042F7873" w14:textId="516277C1" w:rsidR="00A93620" w:rsidRDefault="00B3593E" w:rsidP="00B3593E">
      <w:pPr>
        <w:pStyle w:val="Heading1"/>
      </w:pPr>
      <w:r w:rsidRPr="00E8557D">
        <w:t xml:space="preserve">1. </w:t>
      </w:r>
      <w:r w:rsidR="00305F20" w:rsidRPr="00E8557D">
        <w:t>Introduction</w:t>
      </w:r>
      <w:r w:rsidR="00BE6AFC" w:rsidRPr="00E8557D">
        <w:t>/Discussion</w:t>
      </w:r>
    </w:p>
    <w:p w14:paraId="65132A27" w14:textId="03F97751" w:rsidR="00241B29" w:rsidRDefault="00241B29" w:rsidP="00241B29">
      <w:r>
        <w:t xml:space="preserve">The conclusions for Key Issue #2 agreed at SA2#153-e refer </w:t>
      </w:r>
      <w:r w:rsidR="0018361B">
        <w:t xml:space="preserve">to </w:t>
      </w:r>
      <w:r>
        <w:t xml:space="preserve">most part </w:t>
      </w:r>
      <w:r w:rsidR="0018361B">
        <w:t xml:space="preserve">of </w:t>
      </w:r>
      <w:r>
        <w:t>the conclusions about Key Issue #1. There is however an Editor’s Note about an issue that is specific to KI #2</w:t>
      </w:r>
      <w:r w:rsidR="0018361B">
        <w:t>,</w:t>
      </w:r>
      <w:r>
        <w:t xml:space="preserve"> where the traffic flows may be transmitted by multiple UEs. This paper proposes a resolution to that EN. The rationale for the proposed resolution is given below:</w:t>
      </w:r>
    </w:p>
    <w:p w14:paraId="10B49422" w14:textId="7A2A710D" w:rsidR="00241B29" w:rsidRDefault="00241B29" w:rsidP="00241B29">
      <w:pPr>
        <w:pStyle w:val="EditorsNote"/>
      </w:pPr>
      <w:r>
        <w:t>Editor's note</w:t>
      </w:r>
      <w:r w:rsidRPr="00BC212D">
        <w:rPr>
          <w:lang w:val="en-US"/>
        </w:rPr>
        <w:t>:</w:t>
      </w:r>
      <w:r w:rsidR="0018361B">
        <w:rPr>
          <w:lang w:val="en-US"/>
        </w:rPr>
        <w:t xml:space="preserve"> </w:t>
      </w:r>
      <w:r w:rsidRPr="0037003D">
        <w:t>Whether multiple PCFs may be involved in the procedures for multiple UEs and how the coordination across PCFs works in that case is determined in the normative phase.</w:t>
      </w:r>
    </w:p>
    <w:p w14:paraId="4998FD48" w14:textId="062DA0A7" w:rsidR="00241B29" w:rsidRDefault="00241B29" w:rsidP="00241B29">
      <w:r>
        <w:t xml:space="preserve">It is in principle possible that when multiple UEs are involved, they or their PDU sessions are served by separate PCFs. In that case, any policy enforcement across the UEs and their traffic flows (for </w:t>
      </w:r>
      <w:r w:rsidR="0018361B">
        <w:t xml:space="preserve">synchronized delivery, </w:t>
      </w:r>
      <w:r>
        <w:t xml:space="preserve">admission control or QoS fulfilment and retainment) will require coordination across the involved PCFs. </w:t>
      </w:r>
      <w:r w:rsidR="006B7EB7">
        <w:t>It is argued here this is best facilitated by NEF as outlined in Solution #64.</w:t>
      </w:r>
    </w:p>
    <w:p w14:paraId="78AFF3A1" w14:textId="6C462E83" w:rsidR="006B7EB7" w:rsidRPr="00241B29" w:rsidRDefault="006B7EB7" w:rsidP="00241B29">
      <w:r>
        <w:t>NOTE: If the method for coordination across PCFs cannot be agreed, the next option is to conclude that in this release the common policies across UEs can be requested from and enforced by the 5GS only in the special case that the UEs are served by the same PCF. This can still be a valid option for many deployments.</w:t>
      </w:r>
    </w:p>
    <w:p w14:paraId="5C564D04" w14:textId="77777777" w:rsidR="00CA6115" w:rsidRPr="00927C1B" w:rsidRDefault="00CA6115" w:rsidP="00CA6115">
      <w:pPr>
        <w:pStyle w:val="Heading1"/>
      </w:pPr>
      <w:r>
        <w:t>2</w:t>
      </w:r>
      <w:r w:rsidRPr="00927C1B">
        <w:t xml:space="preserve">. </w:t>
      </w:r>
      <w:r>
        <w:t>Text Proposal</w:t>
      </w:r>
    </w:p>
    <w:p w14:paraId="75D58AA3"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BE7392">
        <w:rPr>
          <w:lang w:eastAsia="zh-CN"/>
        </w:rPr>
        <w:t>23.</w:t>
      </w:r>
      <w:r w:rsidR="00AE0B99" w:rsidRPr="00BE7392">
        <w:rPr>
          <w:lang w:eastAsia="zh-CN"/>
        </w:rPr>
        <w:t>700-</w:t>
      </w:r>
      <w:r w:rsidR="00BE7392" w:rsidRPr="00BE7392">
        <w:rPr>
          <w:lang w:eastAsia="zh-CN"/>
        </w:rPr>
        <w:t>60</w:t>
      </w:r>
      <w:r w:rsidRPr="00BE7392">
        <w:rPr>
          <w:lang w:eastAsia="zh-CN"/>
        </w:rPr>
        <w:t>.</w:t>
      </w:r>
    </w:p>
    <w:p w14:paraId="1C3476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3B4788E" w14:textId="3E177628" w:rsidR="00BE7392" w:rsidRPr="001D121C" w:rsidRDefault="00BE7392" w:rsidP="00BE7392">
      <w:pPr>
        <w:pStyle w:val="Heading2"/>
      </w:pPr>
      <w:bookmarkStart w:id="2" w:name="_Toc112948873"/>
      <w:bookmarkEnd w:id="1"/>
      <w:r w:rsidRPr="001D121C">
        <w:t>8.</w:t>
      </w:r>
      <w:r w:rsidRPr="001D121C">
        <w:rPr>
          <w:rFonts w:eastAsia="DengXian" w:hint="eastAsia"/>
          <w:lang w:eastAsia="zh-CN"/>
        </w:rPr>
        <w:t>X</w:t>
      </w:r>
      <w:r w:rsidRPr="001D121C">
        <w:rPr>
          <w:rFonts w:eastAsia="DengXian" w:hint="eastAsia"/>
          <w:lang w:eastAsia="zh-CN"/>
        </w:rPr>
        <w:tab/>
      </w:r>
      <w:r w:rsidRPr="001D121C">
        <w:t>Conclusions for</w:t>
      </w:r>
      <w:r w:rsidRPr="001D121C">
        <w:rPr>
          <w:rFonts w:hint="eastAsia"/>
        </w:rPr>
        <w:t xml:space="preserve"> Key issue</w:t>
      </w:r>
      <w:r w:rsidRPr="001D121C">
        <w:t>#</w:t>
      </w:r>
      <w:bookmarkEnd w:id="2"/>
      <w:r w:rsidR="006040D9">
        <w:rPr>
          <w:rFonts w:eastAsia="DengXian"/>
          <w:lang w:eastAsia="zh-CN"/>
        </w:rPr>
        <w:t>2</w:t>
      </w:r>
      <w:r w:rsidRPr="001D121C">
        <w:rPr>
          <w:rFonts w:cs="Arial"/>
          <w:szCs w:val="32"/>
        </w:rPr>
        <w:t xml:space="preserve"> </w:t>
      </w:r>
    </w:p>
    <w:p w14:paraId="6D99CAA1" w14:textId="77777777" w:rsidR="006040D9" w:rsidRPr="0037003D" w:rsidRDefault="006040D9" w:rsidP="006040D9">
      <w:pPr>
        <w:rPr>
          <w:lang w:eastAsia="zh-CN"/>
        </w:rPr>
      </w:pPr>
      <w:r w:rsidRPr="0037003D">
        <w:rPr>
          <w:lang w:eastAsia="zh-CN"/>
        </w:rPr>
        <w:t>The following aspects are concluded as principles for the normative work:</w:t>
      </w:r>
    </w:p>
    <w:p w14:paraId="3FFF61F3" w14:textId="77777777" w:rsidR="006040D9" w:rsidRPr="0037003D" w:rsidRDefault="006040D9" w:rsidP="006040D9">
      <w:pPr>
        <w:pStyle w:val="B1"/>
        <w:rPr>
          <w:rFonts w:eastAsia="DengXian"/>
        </w:rPr>
      </w:pPr>
      <w:r w:rsidRPr="0037003D">
        <w:rPr>
          <w:rFonts w:eastAsia="DengXian"/>
        </w:rPr>
        <w:t>-</w:t>
      </w:r>
      <w:r w:rsidRPr="0037003D">
        <w:rPr>
          <w:rFonts w:eastAsia="DengXian"/>
        </w:rPr>
        <w:tab/>
        <w:t>For multi-modality flows transmitted by multiple UEs, the AF manages the flows in the following ways:</w:t>
      </w:r>
    </w:p>
    <w:p w14:paraId="435D6AA3" w14:textId="77777777" w:rsidR="006040D9" w:rsidRPr="0037003D" w:rsidRDefault="006040D9" w:rsidP="006040D9">
      <w:pPr>
        <w:pStyle w:val="B1"/>
        <w:rPr>
          <w:rFonts w:eastAsia="DengXian"/>
        </w:rPr>
      </w:pPr>
      <w:r w:rsidRPr="0037003D">
        <w:rPr>
          <w:rFonts w:eastAsia="DengXian"/>
        </w:rPr>
        <w:t>-</w:t>
      </w:r>
      <w:r w:rsidRPr="0037003D">
        <w:rPr>
          <w:rFonts w:eastAsia="DengXian"/>
        </w:rPr>
        <w:tab/>
        <w:t>The AF procedure is extended with QoS requirements for individual service flows and treatment requirements and policies according to the conclusions for Key Issue #1.</w:t>
      </w:r>
    </w:p>
    <w:p w14:paraId="71D0D45E" w14:textId="77777777" w:rsidR="006040D9" w:rsidRPr="0037003D" w:rsidRDefault="006040D9" w:rsidP="006040D9">
      <w:pPr>
        <w:pStyle w:val="B1"/>
        <w:rPr>
          <w:rFonts w:eastAsia="DengXian"/>
        </w:rPr>
      </w:pPr>
      <w:r w:rsidRPr="0037003D">
        <w:rPr>
          <w:rFonts w:eastAsia="DengXian"/>
        </w:rPr>
        <w:t>-</w:t>
      </w:r>
      <w:r w:rsidRPr="0037003D">
        <w:rPr>
          <w:rFonts w:eastAsia="DengXian"/>
        </w:rPr>
        <w:tab/>
        <w:t xml:space="preserve">In case multiple UEs are involved, AF provides the information related to all UEs to NEF either using a single procedure or using multiple UE specific procedures. </w:t>
      </w:r>
    </w:p>
    <w:p w14:paraId="736FFC3A" w14:textId="07A3BC83" w:rsidR="006040D9" w:rsidRDefault="006040D9" w:rsidP="006040D9">
      <w:pPr>
        <w:pStyle w:val="B1"/>
        <w:rPr>
          <w:ins w:id="3" w:author="Isomaki, Markus (Nokia - FI/Espoo)" w:date="2022-11-02T17:46:00Z"/>
          <w:rFonts w:eastAsia="DengXian"/>
        </w:rPr>
      </w:pPr>
      <w:r w:rsidRPr="0037003D">
        <w:rPr>
          <w:rFonts w:eastAsia="DengXian"/>
        </w:rPr>
        <w:t>-</w:t>
      </w:r>
      <w:r w:rsidRPr="0037003D">
        <w:rPr>
          <w:rFonts w:eastAsia="DengXian"/>
        </w:rPr>
        <w:tab/>
        <w:t>In either case, the AF may indicate that specific service data flows belong to the same multimodal service by associating them with a common ID. PCF uses the individual service data flow QoS requirements and requirements and policies in the same way as concluded for Key Issue #1.</w:t>
      </w:r>
    </w:p>
    <w:p w14:paraId="3093C5D9" w14:textId="77777777" w:rsidR="0018361B" w:rsidRDefault="0018361B" w:rsidP="0018361B">
      <w:pPr>
        <w:pStyle w:val="B1"/>
        <w:rPr>
          <w:ins w:id="4" w:author="Nokia" w:date="2022-11-04T15:07:00Z"/>
          <w:rFonts w:eastAsia="DengXian"/>
        </w:rPr>
      </w:pPr>
      <w:ins w:id="5" w:author="Nokia" w:date="2022-11-04T15:07:00Z">
        <w:r w:rsidRPr="0037003D">
          <w:rPr>
            <w:rFonts w:eastAsia="DengXian"/>
          </w:rPr>
          <w:t>-</w:t>
        </w:r>
        <w:r w:rsidRPr="0037003D">
          <w:rPr>
            <w:rFonts w:eastAsia="DengXian"/>
          </w:rPr>
          <w:tab/>
        </w:r>
        <w:r>
          <w:rPr>
            <w:rFonts w:eastAsia="DengXian"/>
          </w:rPr>
          <w:t>If the PDU Sessions of the multiple UEs involved are served by separate PCFs, the coordination among the PCFs is facilitated by NEF.</w:t>
        </w:r>
      </w:ins>
    </w:p>
    <w:p w14:paraId="2F8398E6" w14:textId="77777777" w:rsidR="006040D9" w:rsidRPr="0037003D" w:rsidRDefault="006040D9" w:rsidP="0018361B">
      <w:pPr>
        <w:pStyle w:val="B1"/>
        <w:ind w:left="0" w:firstLine="0"/>
        <w:rPr>
          <w:rFonts w:eastAsia="DengXian"/>
        </w:rPr>
      </w:pPr>
    </w:p>
    <w:p w14:paraId="2A2C346F" w14:textId="345BEC91" w:rsidR="006040D9" w:rsidDel="0018361B" w:rsidRDefault="006040D9" w:rsidP="006040D9">
      <w:pPr>
        <w:pStyle w:val="EditorsNote"/>
        <w:rPr>
          <w:del w:id="6" w:author="Nokia" w:date="2022-11-04T15:07:00Z"/>
        </w:rPr>
      </w:pPr>
      <w:del w:id="7" w:author="Nokia" w:date="2022-11-04T15:07:00Z">
        <w:r w:rsidDel="0018361B">
          <w:lastRenderedPageBreak/>
          <w:delText>Editor's note</w:delText>
        </w:r>
        <w:r w:rsidRPr="00BC212D" w:rsidDel="0018361B">
          <w:rPr>
            <w:lang w:val="en-US"/>
          </w:rPr>
          <w:delText>:</w:delText>
        </w:r>
        <w:r w:rsidDel="0018361B">
          <w:rPr>
            <w:lang w:val="en-US"/>
          </w:rPr>
          <w:tab/>
        </w:r>
        <w:r w:rsidRPr="0037003D" w:rsidDel="0018361B">
          <w:delText>Whether multiple PCFs may be involved in the procedures for multiple UEs and how the coordination across PCFs works in that case is determined in the normative phase.</w:delText>
        </w:r>
      </w:del>
    </w:p>
    <w:p w14:paraId="5D7DA155" w14:textId="77777777" w:rsidR="00CA089A" w:rsidRPr="0061036D" w:rsidRDefault="00CA089A" w:rsidP="00894F1D">
      <w:pPr>
        <w:rPr>
          <w:lang w:eastAsia="en-US"/>
        </w:rPr>
      </w:pPr>
    </w:p>
    <w:p w14:paraId="37A31F1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2AF14" w14:textId="77777777" w:rsidR="003567A1" w:rsidRDefault="003567A1">
      <w:r>
        <w:separator/>
      </w:r>
    </w:p>
    <w:p w14:paraId="01F34CF0" w14:textId="77777777" w:rsidR="003567A1" w:rsidRDefault="003567A1"/>
  </w:endnote>
  <w:endnote w:type="continuationSeparator" w:id="0">
    <w:p w14:paraId="117D4A90" w14:textId="77777777" w:rsidR="003567A1" w:rsidRDefault="003567A1">
      <w:r>
        <w:continuationSeparator/>
      </w:r>
    </w:p>
    <w:p w14:paraId="0EA232C8" w14:textId="77777777" w:rsidR="003567A1" w:rsidRDefault="003567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8A6E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17497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69ABB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D896E" w14:textId="77777777" w:rsidR="003567A1" w:rsidRDefault="003567A1">
      <w:r>
        <w:separator/>
      </w:r>
    </w:p>
    <w:p w14:paraId="756E2A02" w14:textId="77777777" w:rsidR="003567A1" w:rsidRDefault="003567A1"/>
  </w:footnote>
  <w:footnote w:type="continuationSeparator" w:id="0">
    <w:p w14:paraId="44D9E8B6" w14:textId="77777777" w:rsidR="003567A1" w:rsidRDefault="003567A1">
      <w:r>
        <w:continuationSeparator/>
      </w:r>
    </w:p>
    <w:p w14:paraId="76C162A2" w14:textId="77777777" w:rsidR="003567A1" w:rsidRDefault="003567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0955" w14:textId="77777777" w:rsidR="006F5DD0" w:rsidRDefault="006F5DD0"/>
  <w:p w14:paraId="19DBCB5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524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17FA9C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D55E2">
      <w:rPr>
        <w:rFonts w:ascii="Arial" w:hAnsi="Arial" w:cs="Arial"/>
        <w:b/>
        <w:bCs/>
        <w:noProof/>
        <w:sz w:val="18"/>
        <w:lang w:val="fr-FR"/>
      </w:rPr>
      <w:t>3</w:t>
    </w:r>
    <w:r>
      <w:rPr>
        <w:rFonts w:ascii="Arial" w:hAnsi="Arial" w:cs="Arial"/>
        <w:b/>
        <w:bCs/>
        <w:sz w:val="18"/>
      </w:rPr>
      <w:fldChar w:fldCharType="end"/>
    </w:r>
  </w:p>
  <w:p w14:paraId="19A17A1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0E2182"/>
    <w:multiLevelType w:val="hybridMultilevel"/>
    <w:tmpl w:val="4EB836F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B07313D"/>
    <w:multiLevelType w:val="hybridMultilevel"/>
    <w:tmpl w:val="7860637C"/>
    <w:lvl w:ilvl="0" w:tplc="F0629A7E">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E7B3981"/>
    <w:multiLevelType w:val="hybridMultilevel"/>
    <w:tmpl w:val="A4F4B0A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EA002E"/>
    <w:multiLevelType w:val="hybridMultilevel"/>
    <w:tmpl w:val="9E14D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B16A26"/>
    <w:multiLevelType w:val="hybridMultilevel"/>
    <w:tmpl w:val="EF80860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2"/>
  </w:num>
  <w:num w:numId="4">
    <w:abstractNumId w:val="4"/>
  </w:num>
  <w:num w:numId="5">
    <w:abstractNumId w:val="13"/>
  </w:num>
  <w:num w:numId="6">
    <w:abstractNumId w:val="18"/>
  </w:num>
  <w:num w:numId="7">
    <w:abstractNumId w:val="8"/>
  </w:num>
  <w:num w:numId="8">
    <w:abstractNumId w:val="12"/>
  </w:num>
  <w:num w:numId="9">
    <w:abstractNumId w:val="15"/>
  </w:num>
  <w:num w:numId="10">
    <w:abstractNumId w:val="19"/>
  </w:num>
  <w:num w:numId="11">
    <w:abstractNumId w:val="9"/>
  </w:num>
  <w:num w:numId="12">
    <w:abstractNumId w:val="0"/>
  </w:num>
  <w:num w:numId="13">
    <w:abstractNumId w:val="3"/>
  </w:num>
  <w:num w:numId="14">
    <w:abstractNumId w:val="10"/>
  </w:num>
  <w:num w:numId="15">
    <w:abstractNumId w:val="17"/>
  </w:num>
  <w:num w:numId="16">
    <w:abstractNumId w:val="11"/>
  </w:num>
  <w:num w:numId="17">
    <w:abstractNumId w:val="6"/>
  </w:num>
  <w:num w:numId="18">
    <w:abstractNumId w:val="1"/>
  </w:num>
  <w:num w:numId="19">
    <w:abstractNumId w:val="7"/>
  </w:num>
  <w:num w:numId="20">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omaki, Markus (Nokia - FI/Espoo)">
    <w15:presenceInfo w15:providerId="AD" w15:userId="S::markus.isomaki@nokia-bell-labs.com::e09dec62-93e3-4c70-8b77-3ffff629182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wMjc3MTUxNzQwNjRX0lEKTi0uzszPAykwqgUAgWe46ywAAAA="/>
  </w:docVars>
  <w:rsids>
    <w:rsidRoot w:val="0059430C"/>
    <w:rsid w:val="00000247"/>
    <w:rsid w:val="0000275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3EFE"/>
    <w:rsid w:val="00074480"/>
    <w:rsid w:val="0007536B"/>
    <w:rsid w:val="00075D9C"/>
    <w:rsid w:val="0008116D"/>
    <w:rsid w:val="000830D4"/>
    <w:rsid w:val="00084E41"/>
    <w:rsid w:val="0008565B"/>
    <w:rsid w:val="00085FC7"/>
    <w:rsid w:val="00086929"/>
    <w:rsid w:val="00090D4D"/>
    <w:rsid w:val="00090F98"/>
    <w:rsid w:val="00091BA0"/>
    <w:rsid w:val="00092577"/>
    <w:rsid w:val="00093796"/>
    <w:rsid w:val="000946ED"/>
    <w:rsid w:val="0009483A"/>
    <w:rsid w:val="00095AD3"/>
    <w:rsid w:val="000965B7"/>
    <w:rsid w:val="000968A1"/>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E02"/>
    <w:rsid w:val="001205BE"/>
    <w:rsid w:val="00120763"/>
    <w:rsid w:val="0012113A"/>
    <w:rsid w:val="00121A78"/>
    <w:rsid w:val="00122017"/>
    <w:rsid w:val="00122F37"/>
    <w:rsid w:val="001242C5"/>
    <w:rsid w:val="0012561F"/>
    <w:rsid w:val="00125BB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ED3"/>
    <w:rsid w:val="0017207F"/>
    <w:rsid w:val="001731A2"/>
    <w:rsid w:val="001736B5"/>
    <w:rsid w:val="00173A57"/>
    <w:rsid w:val="001750EF"/>
    <w:rsid w:val="001765B4"/>
    <w:rsid w:val="00176CD0"/>
    <w:rsid w:val="00177EFC"/>
    <w:rsid w:val="001802CC"/>
    <w:rsid w:val="001806F6"/>
    <w:rsid w:val="001821B7"/>
    <w:rsid w:val="00182258"/>
    <w:rsid w:val="001835B3"/>
    <w:rsid w:val="0018361B"/>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B6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6D8"/>
    <w:rsid w:val="00220AEB"/>
    <w:rsid w:val="00221F47"/>
    <w:rsid w:val="00223D76"/>
    <w:rsid w:val="00227B72"/>
    <w:rsid w:val="00230A69"/>
    <w:rsid w:val="00232176"/>
    <w:rsid w:val="002322E5"/>
    <w:rsid w:val="00232A66"/>
    <w:rsid w:val="00233A50"/>
    <w:rsid w:val="00235221"/>
    <w:rsid w:val="00235368"/>
    <w:rsid w:val="00237043"/>
    <w:rsid w:val="002406EC"/>
    <w:rsid w:val="00241B29"/>
    <w:rsid w:val="00241D00"/>
    <w:rsid w:val="00241E53"/>
    <w:rsid w:val="0024206B"/>
    <w:rsid w:val="00242A2F"/>
    <w:rsid w:val="002431C9"/>
    <w:rsid w:val="0024488D"/>
    <w:rsid w:val="0024593C"/>
    <w:rsid w:val="00245A64"/>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958"/>
    <w:rsid w:val="002A062F"/>
    <w:rsid w:val="002A3C41"/>
    <w:rsid w:val="002A3E9A"/>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97"/>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A5F"/>
    <w:rsid w:val="003349DF"/>
    <w:rsid w:val="00335D2E"/>
    <w:rsid w:val="00336CB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7A1"/>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FD5"/>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4B0"/>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A49"/>
    <w:rsid w:val="00433E88"/>
    <w:rsid w:val="00434BDE"/>
    <w:rsid w:val="00440861"/>
    <w:rsid w:val="00441C32"/>
    <w:rsid w:val="00441E13"/>
    <w:rsid w:val="00443252"/>
    <w:rsid w:val="004438D7"/>
    <w:rsid w:val="00443F2F"/>
    <w:rsid w:val="00444306"/>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AAB"/>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6BF"/>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AFB"/>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4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321"/>
    <w:rsid w:val="005D76D7"/>
    <w:rsid w:val="005E0279"/>
    <w:rsid w:val="005E05FD"/>
    <w:rsid w:val="005E141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0D9"/>
    <w:rsid w:val="00605104"/>
    <w:rsid w:val="0061036D"/>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6A0"/>
    <w:rsid w:val="006A6DF0"/>
    <w:rsid w:val="006A770B"/>
    <w:rsid w:val="006B02B8"/>
    <w:rsid w:val="006B043A"/>
    <w:rsid w:val="006B134E"/>
    <w:rsid w:val="006B3143"/>
    <w:rsid w:val="006B3A95"/>
    <w:rsid w:val="006B4823"/>
    <w:rsid w:val="006B48E8"/>
    <w:rsid w:val="006B4FCD"/>
    <w:rsid w:val="006B5909"/>
    <w:rsid w:val="006B7C30"/>
    <w:rsid w:val="006B7EB7"/>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BD8"/>
    <w:rsid w:val="00705F89"/>
    <w:rsid w:val="00706881"/>
    <w:rsid w:val="007077AE"/>
    <w:rsid w:val="00711F58"/>
    <w:rsid w:val="00713FD9"/>
    <w:rsid w:val="0071423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E0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2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4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495"/>
    <w:rsid w:val="007F5299"/>
    <w:rsid w:val="007F536A"/>
    <w:rsid w:val="007F53F7"/>
    <w:rsid w:val="007F5DAF"/>
    <w:rsid w:val="007F70CC"/>
    <w:rsid w:val="007F76F3"/>
    <w:rsid w:val="007F79FA"/>
    <w:rsid w:val="007F7AE1"/>
    <w:rsid w:val="0080026A"/>
    <w:rsid w:val="008009F5"/>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D40"/>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4CEA"/>
    <w:rsid w:val="008C5B59"/>
    <w:rsid w:val="008C7A5F"/>
    <w:rsid w:val="008C7F07"/>
    <w:rsid w:val="008D0486"/>
    <w:rsid w:val="008D092C"/>
    <w:rsid w:val="008D170E"/>
    <w:rsid w:val="008D1B17"/>
    <w:rsid w:val="008D1DB6"/>
    <w:rsid w:val="008D2D20"/>
    <w:rsid w:val="008D316B"/>
    <w:rsid w:val="008D6B3F"/>
    <w:rsid w:val="008E0416"/>
    <w:rsid w:val="008E0E9F"/>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FE6"/>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3EF"/>
    <w:rsid w:val="009807B3"/>
    <w:rsid w:val="00980867"/>
    <w:rsid w:val="009814E8"/>
    <w:rsid w:val="00981BB9"/>
    <w:rsid w:val="009821D2"/>
    <w:rsid w:val="009822BD"/>
    <w:rsid w:val="009835D9"/>
    <w:rsid w:val="009851B8"/>
    <w:rsid w:val="0098614D"/>
    <w:rsid w:val="0098652B"/>
    <w:rsid w:val="00986801"/>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1FC"/>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B9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4C3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FC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CAB"/>
    <w:rsid w:val="00AD4E1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898"/>
    <w:rsid w:val="00B15CB4"/>
    <w:rsid w:val="00B15D04"/>
    <w:rsid w:val="00B17779"/>
    <w:rsid w:val="00B20E9E"/>
    <w:rsid w:val="00B21492"/>
    <w:rsid w:val="00B21C8A"/>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91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8CA"/>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E84"/>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392"/>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A63"/>
    <w:rsid w:val="00C03038"/>
    <w:rsid w:val="00C034A9"/>
    <w:rsid w:val="00C03BC6"/>
    <w:rsid w:val="00C04422"/>
    <w:rsid w:val="00C0676D"/>
    <w:rsid w:val="00C06875"/>
    <w:rsid w:val="00C107BF"/>
    <w:rsid w:val="00C137F5"/>
    <w:rsid w:val="00C14C14"/>
    <w:rsid w:val="00C14C9D"/>
    <w:rsid w:val="00C14FDB"/>
    <w:rsid w:val="00C158D6"/>
    <w:rsid w:val="00C16A47"/>
    <w:rsid w:val="00C1716A"/>
    <w:rsid w:val="00C2083F"/>
    <w:rsid w:val="00C215AE"/>
    <w:rsid w:val="00C21A15"/>
    <w:rsid w:val="00C21B0B"/>
    <w:rsid w:val="00C21C81"/>
    <w:rsid w:val="00C22430"/>
    <w:rsid w:val="00C22434"/>
    <w:rsid w:val="00C22BC2"/>
    <w:rsid w:val="00C248DE"/>
    <w:rsid w:val="00C27B02"/>
    <w:rsid w:val="00C3209E"/>
    <w:rsid w:val="00C3212E"/>
    <w:rsid w:val="00C322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A14"/>
    <w:rsid w:val="00CF7310"/>
    <w:rsid w:val="00CF788B"/>
    <w:rsid w:val="00D0487D"/>
    <w:rsid w:val="00D07514"/>
    <w:rsid w:val="00D07633"/>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EB7"/>
    <w:rsid w:val="00D765CA"/>
    <w:rsid w:val="00D80624"/>
    <w:rsid w:val="00D80AF2"/>
    <w:rsid w:val="00D826C4"/>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06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57D"/>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C6B"/>
    <w:rsid w:val="00EB7E8B"/>
    <w:rsid w:val="00EC1440"/>
    <w:rsid w:val="00EC1D40"/>
    <w:rsid w:val="00EC22E1"/>
    <w:rsid w:val="00EC2FDE"/>
    <w:rsid w:val="00EC36C0"/>
    <w:rsid w:val="00EC442F"/>
    <w:rsid w:val="00EC4457"/>
    <w:rsid w:val="00EC4515"/>
    <w:rsid w:val="00EC4939"/>
    <w:rsid w:val="00EC53AC"/>
    <w:rsid w:val="00EC6EB1"/>
    <w:rsid w:val="00EC7622"/>
    <w:rsid w:val="00EC78F4"/>
    <w:rsid w:val="00ED0096"/>
    <w:rsid w:val="00ED129B"/>
    <w:rsid w:val="00ED4E38"/>
    <w:rsid w:val="00ED55E2"/>
    <w:rsid w:val="00ED5DA1"/>
    <w:rsid w:val="00ED7515"/>
    <w:rsid w:val="00EE11C0"/>
    <w:rsid w:val="00EE1219"/>
    <w:rsid w:val="00EE2FD9"/>
    <w:rsid w:val="00EE30F3"/>
    <w:rsid w:val="00EE42CC"/>
    <w:rsid w:val="00EE4662"/>
    <w:rsid w:val="00EE66DA"/>
    <w:rsid w:val="00EE6717"/>
    <w:rsid w:val="00EE6A2D"/>
    <w:rsid w:val="00EE78EC"/>
    <w:rsid w:val="00EF097E"/>
    <w:rsid w:val="00EF0A9A"/>
    <w:rsid w:val="00EF0CB6"/>
    <w:rsid w:val="00EF19F9"/>
    <w:rsid w:val="00EF1F0D"/>
    <w:rsid w:val="00EF2A87"/>
    <w:rsid w:val="00EF3D08"/>
    <w:rsid w:val="00EF41DF"/>
    <w:rsid w:val="00EF48DB"/>
    <w:rsid w:val="00EF4A41"/>
    <w:rsid w:val="00EF4BE5"/>
    <w:rsid w:val="00EF4E42"/>
    <w:rsid w:val="00EF6C78"/>
    <w:rsid w:val="00EF6C9D"/>
    <w:rsid w:val="00EF6CE8"/>
    <w:rsid w:val="00EF7972"/>
    <w:rsid w:val="00F003A1"/>
    <w:rsid w:val="00F02431"/>
    <w:rsid w:val="00F02727"/>
    <w:rsid w:val="00F03889"/>
    <w:rsid w:val="00F0628A"/>
    <w:rsid w:val="00F0699E"/>
    <w:rsid w:val="00F07A65"/>
    <w:rsid w:val="00F1002C"/>
    <w:rsid w:val="00F117CA"/>
    <w:rsid w:val="00F12167"/>
    <w:rsid w:val="00F1478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A43"/>
    <w:rsid w:val="00F877DB"/>
    <w:rsid w:val="00F901CA"/>
    <w:rsid w:val="00F90AD9"/>
    <w:rsid w:val="00F934BB"/>
    <w:rsid w:val="00F93893"/>
    <w:rsid w:val="00F93C5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060D3C0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5E141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5AIRPNAIUNRU-2028481721-7509</_dlc_DocId>
    <_dlc_DocIdUrl xmlns="71c5aaf6-e6ce-465b-b873-5148d2a4c105">
      <Url>https://nokia.sharepoint.com/sites/c5g/e2earch/_layouts/15/DocIdRedir.aspx?ID=5AIRPNAIUNRU-2028481721-7509</Url>
      <Description>5AIRPNAIUNRU-2028481721-7509</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6AF9B6E-1DD3-4038-AEF8-2BADA4084CA2}">
  <ds:schemaRefs>
    <ds:schemaRef ds:uri="Microsoft.SharePoint.Taxonomy.ContentTypeSync"/>
  </ds:schemaRefs>
</ds:datastoreItem>
</file>

<file path=customXml/itemProps3.xml><?xml version="1.0" encoding="utf-8"?>
<ds:datastoreItem xmlns:ds="http://schemas.openxmlformats.org/officeDocument/2006/customXml" ds:itemID="{A8AC4F20-EC8E-4CD7-9A57-B8470EA1A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C580AC99-A05E-4E21-BF97-E109F15B1541}">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7.xml><?xml version="1.0" encoding="utf-8"?>
<ds:datastoreItem xmlns:ds="http://schemas.openxmlformats.org/officeDocument/2006/customXml" ds:itemID="{747095F3-2825-4ABC-AA9A-7C970DE415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435</Words>
  <Characters>2481</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2</cp:revision>
  <cp:lastPrinted>2018-08-13T16:59:00Z</cp:lastPrinted>
  <dcterms:created xsi:type="dcterms:W3CDTF">2022-11-04T10:27:00Z</dcterms:created>
  <dcterms:modified xsi:type="dcterms:W3CDTF">2022-11-04T10:27:00Z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5e1a7753-8419-4df5-9b65-a4cb6f0b6e09</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(3)dx205cW9Rafm5UhBxexMd30NKDH/PJDp1+ylT4CHdMLATiCud3bBlG+fBQEtMTnsLBb0/8ZX
ztJ0FNE9FZfgptH1+OuxJpBkoHeA/3+XZPFzPpLblRvsjku9j7Z5whf3bHJU4p1w+RUmmCOe
YXGYZ3Yjt+wh775fGwp3HnuFytRcPoZv0S6IrrYMpt2//KMdJ7+vuOpYzhzaZw8rNFdV2yi7
Wqpc9H9MaLTD+RVe2R</vt:lpwstr>
  </property>
  <property fmtid="{D5CDD505-2E9C-101B-9397-08002B2CF9AE}" pid="9" name="_2015_ms_pID_7253431">
    <vt:lpwstr>gfSLmpuGNsBS9lO6qTvXyuWp5RFSxiI59eAzQstcEEHmYtzAGTqrNn
RnqFJ7W+o2CL1o3zEv2Ibh2teHZK+hMuHCWKYC6TdO0SPtDapL3QiTNJ5c43qyWH+H3l8o7g
6PROfoorC6O0H/00kvr3IcnzEcqXWoJxORcbuOEdiPXY6IKRK5TUesrQ4lVb5LVwt4aTE+lF
dgBg5iPupDuYJNz/k51OuNx/R5a+PBTNLLnz</vt:lpwstr>
  </property>
  <property fmtid="{D5CDD505-2E9C-101B-9397-08002B2CF9AE}" pid="10" name="_2015_ms_pID_7253432">
    <vt:lpwstr>iQ==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1666170336</vt:lpwstr>
  </property>
  <property fmtid="{D5CDD505-2E9C-101B-9397-08002B2CF9AE}" pid="15" name="ContentTypeId">
    <vt:lpwstr>0x010100B82721952339BD4AA67475AA1B500C36</vt:lpwstr>
  </property>
</Properties>
</file>